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FFD" w:rsidRPr="00F04A49" w:rsidRDefault="00577FFD" w:rsidP="00F04A49">
      <w:pPr>
        <w:pStyle w:val="Heading1"/>
        <w:spacing w:after="0" w:line="240" w:lineRule="auto"/>
      </w:pPr>
      <w:r w:rsidRPr="00F04A49">
        <w:t>Chapter 3 Prelecture</w:t>
      </w:r>
    </w:p>
    <w:p w:rsidR="00577FFD" w:rsidRPr="00F04A49" w:rsidRDefault="00577FFD" w:rsidP="00F04A49">
      <w:pPr>
        <w:spacing w:after="0" w:line="240" w:lineRule="auto"/>
        <w:rPr>
          <w:rFonts w:ascii="Times New Roman" w:hAnsi="Times New Roman"/>
          <w:b/>
          <w:sz w:val="24"/>
        </w:rPr>
      </w:pPr>
      <w:r w:rsidRPr="00F04A49">
        <w:rPr>
          <w:rFonts w:ascii="Times New Roman" w:hAnsi="Times New Roman"/>
          <w:b/>
          <w:sz w:val="24"/>
        </w:rPr>
        <w:t>Question Type: Multiple Choice</w:t>
      </w:r>
    </w:p>
    <w:p w:rsidR="00577FFD"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1) Mendel used true-breeding plants to perform the first generation crosses.  We now know that these true breeding plants can be described with the genotype of:</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homozygous recessive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b) homozygous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polymorphic</w:t>
      </w:r>
    </w:p>
    <w:p w:rsidR="00577FFD" w:rsidRPr="00F04A49" w:rsidRDefault="00577FFD" w:rsidP="00F04A49">
      <w:pPr>
        <w:spacing w:after="0" w:line="240" w:lineRule="auto"/>
        <w:rPr>
          <w:rFonts w:ascii="Times New Roman" w:hAnsi="Times New Roman"/>
          <w:sz w:val="24"/>
          <w:lang w:val="de-DE"/>
        </w:rPr>
      </w:pPr>
      <w:r w:rsidRPr="00F04A49">
        <w:rPr>
          <w:rFonts w:ascii="Times New Roman" w:hAnsi="Times New Roman"/>
          <w:sz w:val="24"/>
          <w:lang w:val="de-DE"/>
        </w:rPr>
        <w:t>d) mutant</w:t>
      </w:r>
    </w:p>
    <w:p w:rsidR="00577FFD" w:rsidRPr="00F04A49" w:rsidRDefault="00577FFD" w:rsidP="00F04A49">
      <w:pPr>
        <w:spacing w:after="0" w:line="240" w:lineRule="auto"/>
        <w:rPr>
          <w:rFonts w:ascii="Times New Roman" w:hAnsi="Times New Roman"/>
          <w:sz w:val="24"/>
          <w:lang w:val="de-DE"/>
        </w:rPr>
      </w:pPr>
      <w:r w:rsidRPr="00F04A49">
        <w:rPr>
          <w:rFonts w:ascii="Times New Roman" w:hAnsi="Times New Roman"/>
          <w:sz w:val="24"/>
          <w:lang w:val="de-DE"/>
        </w:rPr>
        <w:t>e) heterozygous</w:t>
      </w:r>
    </w:p>
    <w:p w:rsidR="00577FFD" w:rsidRPr="00F04A49" w:rsidRDefault="00577FFD" w:rsidP="00F04A49">
      <w:pPr>
        <w:spacing w:after="0" w:line="240" w:lineRule="auto"/>
        <w:rPr>
          <w:rFonts w:ascii="Times New Roman" w:hAnsi="Times New Roman"/>
          <w:sz w:val="24"/>
          <w:lang w:val="de-DE"/>
        </w:rPr>
      </w:pPr>
      <w:r w:rsidRPr="00F04A49">
        <w:rPr>
          <w:rFonts w:ascii="Times New Roman" w:hAnsi="Times New Roman"/>
          <w:sz w:val="24"/>
          <w:lang w:val="de-DE"/>
        </w:rPr>
        <w:t>Answer: b</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Section</w:t>
      </w:r>
      <w:r>
        <w:rPr>
          <w:rFonts w:ascii="Times New Roman" w:hAnsi="Times New Roman"/>
          <w:b/>
          <w:sz w:val="24"/>
          <w:lang w:val="de-DE"/>
        </w:rPr>
        <w:t>: 3.1</w:t>
      </w:r>
      <w:r w:rsidRPr="00F04A49">
        <w:rPr>
          <w:rFonts w:ascii="Times New Roman" w:hAnsi="Times New Roman"/>
          <w:b/>
          <w:sz w:val="24"/>
          <w:lang w:val="de-DE"/>
        </w:rPr>
        <w:t xml:space="preserve"> Mendel’s Study of Heredity </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 xml:space="preserve">Difficulty Level: </w:t>
      </w:r>
      <w:r>
        <w:rPr>
          <w:rFonts w:ascii="Times New Roman" w:hAnsi="Times New Roman"/>
          <w:b/>
          <w:sz w:val="24"/>
          <w:lang w:val="de-DE"/>
        </w:rPr>
        <w:t>Easy</w:t>
      </w:r>
    </w:p>
    <w:p w:rsidR="00577FFD" w:rsidRPr="00F04A49" w:rsidRDefault="00577FFD" w:rsidP="00F04A49">
      <w:pPr>
        <w:spacing w:after="0" w:line="240" w:lineRule="auto"/>
        <w:rPr>
          <w:rFonts w:ascii="Times New Roman" w:hAnsi="Times New Roman"/>
          <w:sz w:val="24"/>
          <w:lang w:val="de-DE"/>
        </w:rPr>
      </w:pP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2) When an allele is masked by another allele, the masked allele is described by the word:</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weak</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b) homozygous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dominant</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d) monohybrid</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e) recessive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Answer: e</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Section</w:t>
      </w:r>
      <w:r>
        <w:rPr>
          <w:rFonts w:ascii="Times New Roman" w:hAnsi="Times New Roman"/>
          <w:b/>
          <w:sz w:val="24"/>
          <w:lang w:val="de-DE"/>
        </w:rPr>
        <w:t>: 3.1</w:t>
      </w:r>
      <w:r w:rsidRPr="00F04A49">
        <w:rPr>
          <w:rFonts w:ascii="Times New Roman" w:hAnsi="Times New Roman"/>
          <w:b/>
          <w:sz w:val="24"/>
          <w:lang w:val="de-DE"/>
        </w:rPr>
        <w:t xml:space="preserve"> Mendel’s Study of Heredity </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 xml:space="preserve">Difficulty Level: </w:t>
      </w:r>
      <w:r>
        <w:rPr>
          <w:rFonts w:ascii="Times New Roman" w:hAnsi="Times New Roman"/>
          <w:b/>
          <w:sz w:val="24"/>
          <w:lang w:val="de-DE"/>
        </w:rPr>
        <w:t>Easy</w:t>
      </w: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3) Two pea plants, both with round seeds, are crossed.  Round is dominant over wrinkled.  You analyze the offspring from the first two generations of this cross.  All the offspring in every case have round seeds.  What do you know about the genotypes of these parents?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one is homozygous recessive and one is heterozygous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b) they are both homozygous recessive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they are both heterozygous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d) they are both homozygous dominant</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e) one is homozygous and one is homozygous recessive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Answer: d</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Section</w:t>
      </w:r>
      <w:r>
        <w:rPr>
          <w:rFonts w:ascii="Times New Roman" w:hAnsi="Times New Roman"/>
          <w:b/>
          <w:sz w:val="24"/>
          <w:lang w:val="de-DE"/>
        </w:rPr>
        <w:t>: 3.1</w:t>
      </w:r>
      <w:r w:rsidRPr="00F04A49">
        <w:rPr>
          <w:rFonts w:ascii="Times New Roman" w:hAnsi="Times New Roman"/>
          <w:b/>
          <w:sz w:val="24"/>
          <w:lang w:val="de-DE"/>
        </w:rPr>
        <w:t xml:space="preserve"> Mendel’s Study of Heredity </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 xml:space="preserve">Difficulty Level: </w:t>
      </w:r>
      <w:r>
        <w:rPr>
          <w:rFonts w:ascii="Times New Roman" w:hAnsi="Times New Roman"/>
          <w:b/>
          <w:sz w:val="24"/>
          <w:lang w:val="de-DE"/>
        </w:rPr>
        <w:t>Medium</w:t>
      </w: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4) Two heterozygotes are mated in a monohybrid cross.  What is the best description of the resultant offspring?</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There will be four offspring, two of which will have the dominant phenotype and two will have the recessive phenotype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b) Each offspring has a 75% chance of displaying the dominant phenotype and each offspring has a 25% chance of displaying the recessive phenotype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Each offspring has a 50% chance of displaying the dominant phenotype and each offspring has a 50% chance of displaying the recessive phenotype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d) There will be four offspring, three of which will have the dominant phenotype and one will have the recessive phenotype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e) In a large population, genetic variation will be random</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Answer: b</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Section</w:t>
      </w:r>
      <w:r>
        <w:rPr>
          <w:rFonts w:ascii="Times New Roman" w:hAnsi="Times New Roman"/>
          <w:b/>
          <w:sz w:val="24"/>
          <w:lang w:val="de-DE"/>
        </w:rPr>
        <w:t>: 3.1</w:t>
      </w:r>
      <w:r w:rsidRPr="00F04A49">
        <w:rPr>
          <w:rFonts w:ascii="Times New Roman" w:hAnsi="Times New Roman"/>
          <w:b/>
          <w:sz w:val="24"/>
          <w:lang w:val="de-DE"/>
        </w:rPr>
        <w:t xml:space="preserve"> Mendel’s Study of Heredity </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 xml:space="preserve">Difficulty Level: </w:t>
      </w:r>
      <w:r>
        <w:rPr>
          <w:rFonts w:ascii="Times New Roman" w:hAnsi="Times New Roman"/>
          <w:b/>
          <w:sz w:val="24"/>
          <w:lang w:val="de-DE"/>
        </w:rPr>
        <w:t>Medium</w:t>
      </w: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5) Which of the following is the definition of phenotype?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the observable characteristics of an organism</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b) an individual, that when mated to itself, only displays the same traits in the resulting offspring</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the haploid genome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d) a cell and all of its component polypeptides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e) the genetic composition of the individual</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Answer: a</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Section</w:t>
      </w:r>
      <w:r>
        <w:rPr>
          <w:rFonts w:ascii="Times New Roman" w:hAnsi="Times New Roman"/>
          <w:b/>
          <w:sz w:val="24"/>
          <w:lang w:val="de-DE"/>
        </w:rPr>
        <w:t>: 3.1</w:t>
      </w:r>
      <w:r w:rsidRPr="00F04A49">
        <w:rPr>
          <w:rFonts w:ascii="Times New Roman" w:hAnsi="Times New Roman"/>
          <w:b/>
          <w:sz w:val="24"/>
          <w:lang w:val="de-DE"/>
        </w:rPr>
        <w:t xml:space="preserve"> Mendel’s Study of Heredity </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 xml:space="preserve">Difficulty Level: </w:t>
      </w:r>
      <w:r>
        <w:rPr>
          <w:rFonts w:ascii="Times New Roman" w:hAnsi="Times New Roman"/>
          <w:b/>
          <w:sz w:val="24"/>
          <w:lang w:val="de-DE"/>
        </w:rPr>
        <w:t>Medium</w:t>
      </w: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 xml:space="preserve">6) The principle of independent assortment requires that: </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nonrandom mating is occurring</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b) genes are located on the same chromosome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that each parent will produce diploid gametes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d) each parent must be homozygous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 xml:space="preserve">e) there is no linkage or connection between the two genes </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Answer: e</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Section</w:t>
      </w:r>
      <w:r>
        <w:rPr>
          <w:rFonts w:ascii="Times New Roman" w:hAnsi="Times New Roman"/>
          <w:b/>
          <w:sz w:val="24"/>
          <w:lang w:val="de-DE"/>
        </w:rPr>
        <w:t>: 3.1</w:t>
      </w:r>
      <w:r w:rsidRPr="00F04A49">
        <w:rPr>
          <w:rFonts w:ascii="Times New Roman" w:hAnsi="Times New Roman"/>
          <w:b/>
          <w:sz w:val="24"/>
          <w:lang w:val="de-DE"/>
        </w:rPr>
        <w:t xml:space="preserve"> Mendel’s Study of Heredity </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 xml:space="preserve">Difficulty Level: </w:t>
      </w:r>
      <w:r>
        <w:rPr>
          <w:rFonts w:ascii="Times New Roman" w:hAnsi="Times New Roman"/>
          <w:b/>
          <w:sz w:val="24"/>
          <w:lang w:val="de-DE"/>
        </w:rPr>
        <w:t>Easy</w:t>
      </w: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r>
        <w:rPr>
          <w:rFonts w:ascii="Times New Roman" w:hAnsi="Times New Roman"/>
          <w:sz w:val="24"/>
        </w:rPr>
        <w:t>7</w:t>
      </w:r>
      <w:r w:rsidRPr="00F04A49">
        <w:rPr>
          <w:rFonts w:ascii="Times New Roman" w:hAnsi="Times New Roman"/>
          <w:sz w:val="24"/>
        </w:rPr>
        <w:t>) The forked-line method uses: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a tally of branching lines to determine the probability of offspring number</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b) addition of genotypes of offspring to determine total probability of offspring number</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a square to combine gametes systematically</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d) the results of a testcross to determine offspring probability</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e) the binomial expansion to determine order of offspring</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Answer: a</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Section</w:t>
      </w:r>
      <w:r>
        <w:rPr>
          <w:rFonts w:ascii="Times New Roman" w:hAnsi="Times New Roman"/>
          <w:b/>
          <w:sz w:val="24"/>
          <w:lang w:val="de-DE"/>
        </w:rPr>
        <w:t>:</w:t>
      </w:r>
      <w:r w:rsidRPr="00F04A49">
        <w:rPr>
          <w:rFonts w:ascii="Times New Roman" w:hAnsi="Times New Roman"/>
          <w:b/>
          <w:sz w:val="24"/>
          <w:lang w:val="de-DE"/>
        </w:rPr>
        <w:t xml:space="preserve"> 3.2 Applications of Mendel’s Principles </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Difficulty Level: Easy</w:t>
      </w:r>
    </w:p>
    <w:p w:rsidR="00577FFD"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r>
        <w:rPr>
          <w:rFonts w:ascii="Times New Roman" w:hAnsi="Times New Roman"/>
          <w:sz w:val="24"/>
        </w:rPr>
        <w:t>8</w:t>
      </w:r>
      <w:r w:rsidRPr="00F04A49">
        <w:rPr>
          <w:rFonts w:ascii="Times New Roman" w:hAnsi="Times New Roman"/>
          <w:sz w:val="24"/>
        </w:rPr>
        <w:t>) Probability is: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flipping a coin</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b) the consequence of an event happening</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the measure of the likelihood for the occurrence of an event</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d) the likelihood of an offspring with a certain phenotype being born</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Answer: c</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Section</w:t>
      </w:r>
      <w:r>
        <w:rPr>
          <w:rFonts w:ascii="Times New Roman" w:hAnsi="Times New Roman"/>
          <w:b/>
          <w:sz w:val="24"/>
          <w:lang w:val="de-DE"/>
        </w:rPr>
        <w:t>:</w:t>
      </w:r>
      <w:r w:rsidRPr="00F04A49">
        <w:rPr>
          <w:rFonts w:ascii="Times New Roman" w:hAnsi="Times New Roman"/>
          <w:b/>
          <w:sz w:val="24"/>
          <w:lang w:val="de-DE"/>
        </w:rPr>
        <w:t xml:space="preserve"> 3.2 Applications of Mendel’s Principles </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Difficulty Level: Easy</w:t>
      </w: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r>
        <w:rPr>
          <w:rFonts w:ascii="Times New Roman" w:hAnsi="Times New Roman"/>
          <w:sz w:val="24"/>
        </w:rPr>
        <w:t>9</w:t>
      </w:r>
      <w:r w:rsidRPr="00F04A49">
        <w:rPr>
          <w:rFonts w:ascii="Times New Roman" w:hAnsi="Times New Roman"/>
          <w:sz w:val="24"/>
        </w:rPr>
        <w:t>) Which method of determining the offspring’s genotype describes the allelic composition of the gametes and resulting offspring?</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binomial property</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b) forked-line method</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multiplicative rule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d) Punnett square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e) additive rule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Answer: d</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Section</w:t>
      </w:r>
      <w:r>
        <w:rPr>
          <w:rFonts w:ascii="Times New Roman" w:hAnsi="Times New Roman"/>
          <w:b/>
          <w:sz w:val="24"/>
          <w:lang w:val="de-DE"/>
        </w:rPr>
        <w:t>:</w:t>
      </w:r>
      <w:r w:rsidRPr="00F04A49">
        <w:rPr>
          <w:rFonts w:ascii="Times New Roman" w:hAnsi="Times New Roman"/>
          <w:b/>
          <w:sz w:val="24"/>
          <w:lang w:val="de-DE"/>
        </w:rPr>
        <w:t xml:space="preserve"> 3.2 Applications of Mendel’s Principles </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Difficulty Level: Medium</w:t>
      </w: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r>
        <w:rPr>
          <w:rFonts w:ascii="Times New Roman" w:hAnsi="Times New Roman"/>
          <w:sz w:val="24"/>
        </w:rPr>
        <w:t>10</w:t>
      </w:r>
      <w:r w:rsidRPr="00F04A49">
        <w:rPr>
          <w:rFonts w:ascii="Times New Roman" w:hAnsi="Times New Roman"/>
          <w:sz w:val="24"/>
        </w:rPr>
        <w:t xml:space="preserve">) </w:t>
      </w:r>
      <w:r>
        <w:rPr>
          <w:rFonts w:ascii="Times New Roman" w:hAnsi="Times New Roman"/>
          <w:sz w:val="24"/>
        </w:rPr>
        <w:t>Assuming the brown hair is dominant to blond hair and both parents are heterozygotes (</w:t>
      </w:r>
      <w:r w:rsidRPr="00F04A49">
        <w:rPr>
          <w:rFonts w:ascii="Times New Roman" w:hAnsi="Times New Roman"/>
          <w:i/>
          <w:sz w:val="24"/>
        </w:rPr>
        <w:t>Bb</w:t>
      </w:r>
      <w:r>
        <w:rPr>
          <w:rFonts w:ascii="Times New Roman" w:hAnsi="Times New Roman"/>
          <w:sz w:val="24"/>
        </w:rPr>
        <w:t>), which mathematical rule would you use to calculate</w:t>
      </w:r>
      <w:r w:rsidRPr="00F04A49">
        <w:rPr>
          <w:rFonts w:ascii="Times New Roman" w:hAnsi="Times New Roman"/>
          <w:sz w:val="24"/>
        </w:rPr>
        <w:t xml:space="preserve"> the probability that in a family of four children, the first two were born with </w:t>
      </w:r>
      <w:r>
        <w:rPr>
          <w:rFonts w:ascii="Times New Roman" w:hAnsi="Times New Roman"/>
          <w:sz w:val="24"/>
        </w:rPr>
        <w:t>blond hair</w:t>
      </w:r>
      <w:r w:rsidRPr="00F04A49">
        <w:rPr>
          <w:rFonts w:ascii="Times New Roman" w:hAnsi="Times New Roman"/>
          <w:sz w:val="24"/>
        </w:rPr>
        <w:t xml:space="preserve"> and the </w:t>
      </w:r>
      <w:r>
        <w:rPr>
          <w:rFonts w:ascii="Times New Roman" w:hAnsi="Times New Roman"/>
          <w:sz w:val="24"/>
        </w:rPr>
        <w:t>next</w:t>
      </w:r>
      <w:r w:rsidRPr="00F04A49">
        <w:rPr>
          <w:rFonts w:ascii="Times New Roman" w:hAnsi="Times New Roman"/>
          <w:sz w:val="24"/>
        </w:rPr>
        <w:t xml:space="preserve"> two were born with brown </w:t>
      </w:r>
      <w:r>
        <w:rPr>
          <w:rFonts w:ascii="Times New Roman" w:hAnsi="Times New Roman"/>
          <w:sz w:val="24"/>
        </w:rPr>
        <w:t>hair</w:t>
      </w:r>
      <w:r w:rsidRPr="00F04A49">
        <w:rPr>
          <w:rFonts w:ascii="Times New Roman" w:hAnsi="Times New Roman"/>
          <w:sz w:val="24"/>
        </w:rPr>
        <w:t xml:space="preserve">? </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additive rule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b) chi-square test</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binomial expansion</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d) multiplicative rule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 xml:space="preserve">e) </w:t>
      </w:r>
      <w:r>
        <w:rPr>
          <w:rFonts w:ascii="Times New Roman" w:hAnsi="Times New Roman"/>
          <w:sz w:val="24"/>
        </w:rPr>
        <w:t>c or d</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Answer: e</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Section</w:t>
      </w:r>
      <w:r>
        <w:rPr>
          <w:rFonts w:ascii="Times New Roman" w:hAnsi="Times New Roman"/>
          <w:b/>
          <w:sz w:val="24"/>
          <w:lang w:val="de-DE"/>
        </w:rPr>
        <w:t>:</w:t>
      </w:r>
      <w:r w:rsidRPr="00F04A49">
        <w:rPr>
          <w:rFonts w:ascii="Times New Roman" w:hAnsi="Times New Roman"/>
          <w:b/>
          <w:sz w:val="24"/>
          <w:lang w:val="de-DE"/>
        </w:rPr>
        <w:t xml:space="preserve"> 3.2 Applications of Mendel’s Principles </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Difficulty Level: Medium</w:t>
      </w:r>
    </w:p>
    <w:p w:rsidR="00577FFD" w:rsidRPr="00F04A49" w:rsidRDefault="00577FFD" w:rsidP="00F04A49">
      <w:pPr>
        <w:spacing w:after="0" w:line="240" w:lineRule="auto"/>
        <w:rPr>
          <w:rFonts w:ascii="Times New Roman" w:hAnsi="Times New Roman"/>
          <w:sz w:val="24"/>
          <w:lang w:val="de-DE"/>
        </w:rPr>
      </w:pP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11) What would you use to determine the probability of either drawing a heart or a club from a deck of cards?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multiplicative rule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b) Punnett square method</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chi-square test</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d) additive rule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e) binomial expansion</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Answer: d</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Section</w:t>
      </w:r>
      <w:r>
        <w:rPr>
          <w:rFonts w:ascii="Times New Roman" w:hAnsi="Times New Roman"/>
          <w:b/>
          <w:sz w:val="24"/>
          <w:lang w:val="de-DE"/>
        </w:rPr>
        <w:t>:</w:t>
      </w:r>
      <w:r w:rsidRPr="00F04A49">
        <w:rPr>
          <w:rFonts w:ascii="Times New Roman" w:hAnsi="Times New Roman"/>
          <w:b/>
          <w:sz w:val="24"/>
          <w:lang w:val="de-DE"/>
        </w:rPr>
        <w:t xml:space="preserve"> 3.2 Applications of Mendel’s Principles </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Difficulty Level: Medium</w:t>
      </w: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r>
        <w:rPr>
          <w:rFonts w:ascii="Times New Roman" w:hAnsi="Times New Roman"/>
          <w:sz w:val="24"/>
        </w:rPr>
        <w:t>12</w:t>
      </w:r>
      <w:r w:rsidRPr="00F04A49">
        <w:rPr>
          <w:rFonts w:ascii="Times New Roman" w:hAnsi="Times New Roman"/>
          <w:sz w:val="24"/>
        </w:rPr>
        <w:t>)  Data collected in the field or laboratory can be used to determine the validity of _____________ using the chi-square statistic.</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the principle of dominance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b) the principle of independent assortment</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a hypothesis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d) the multiplicative rule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e) the additive rule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Answer: c</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Section</w:t>
      </w:r>
      <w:r>
        <w:rPr>
          <w:rFonts w:ascii="Times New Roman" w:hAnsi="Times New Roman"/>
          <w:b/>
          <w:sz w:val="24"/>
          <w:lang w:val="de-DE"/>
        </w:rPr>
        <w:t>: 3.3</w:t>
      </w:r>
      <w:r w:rsidRPr="00F04A49">
        <w:rPr>
          <w:rFonts w:ascii="Times New Roman" w:hAnsi="Times New Roman"/>
          <w:b/>
          <w:sz w:val="24"/>
          <w:lang w:val="de-DE"/>
        </w:rPr>
        <w:t xml:space="preserve"> Testing Genetic Hypotheses </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Difficulty Level: Easy</w:t>
      </w: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r>
        <w:rPr>
          <w:rFonts w:ascii="Times New Roman" w:hAnsi="Times New Roman"/>
          <w:sz w:val="24"/>
        </w:rPr>
        <w:t xml:space="preserve">13) </w:t>
      </w:r>
      <w:r w:rsidRPr="00F04A49">
        <w:rPr>
          <w:rFonts w:ascii="Times New Roman" w:hAnsi="Times New Roman"/>
          <w:sz w:val="24"/>
        </w:rPr>
        <w:t>For chi-square analysis, the smaller the chi-square value is: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the closer the observed results are to the expected results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b) the farther apart the observed results are to the expected results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the more likely you are to reject your hypothesis of independent assortment</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d) the farther apart the observed results are to the expected results and the more likely you are to reject your hypothesis of independent assortment</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e) the closer your chi-square value is to the critical value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Answer: a</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Section</w:t>
      </w:r>
      <w:r>
        <w:rPr>
          <w:rFonts w:ascii="Times New Roman" w:hAnsi="Times New Roman"/>
          <w:b/>
          <w:sz w:val="24"/>
          <w:lang w:val="de-DE"/>
        </w:rPr>
        <w:t>: 3.3</w:t>
      </w:r>
      <w:r w:rsidRPr="00F04A49">
        <w:rPr>
          <w:rFonts w:ascii="Times New Roman" w:hAnsi="Times New Roman"/>
          <w:b/>
          <w:sz w:val="24"/>
          <w:lang w:val="de-DE"/>
        </w:rPr>
        <w:t xml:space="preserve"> Testing Genetic Hypotheses </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Difficulty Level: Medium</w:t>
      </w: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14) When there are very large differences in values between observed results and expected results: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the degrees of freedom will be very large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b) the chi-square value will be zero</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the offspring will be very numerous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d) the chi-square value will be very small</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e) the hypothesis will be rejected</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Answer: e</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Section</w:t>
      </w:r>
      <w:r>
        <w:rPr>
          <w:rFonts w:ascii="Times New Roman" w:hAnsi="Times New Roman"/>
          <w:b/>
          <w:sz w:val="24"/>
          <w:lang w:val="de-DE"/>
        </w:rPr>
        <w:t>: 3.3</w:t>
      </w:r>
      <w:r w:rsidRPr="00F04A49">
        <w:rPr>
          <w:rFonts w:ascii="Times New Roman" w:hAnsi="Times New Roman"/>
          <w:b/>
          <w:sz w:val="24"/>
          <w:lang w:val="de-DE"/>
        </w:rPr>
        <w:t xml:space="preserve"> Testing Genetic Hypotheses </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Difficulty Level: Medium</w:t>
      </w: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 xml:space="preserve">15) When using the chi-square equation, the number of phenotypic classes </w:t>
      </w:r>
      <w:r>
        <w:rPr>
          <w:rFonts w:ascii="Times New Roman" w:hAnsi="Times New Roman"/>
          <w:sz w:val="24"/>
        </w:rPr>
        <w:t xml:space="preserve">minus one </w:t>
      </w:r>
      <w:r w:rsidRPr="00F04A49">
        <w:rPr>
          <w:rFonts w:ascii="Times New Roman" w:hAnsi="Times New Roman"/>
          <w:sz w:val="24"/>
        </w:rPr>
        <w:t>is called:</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degrees of freedom</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b) chi-square value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multiplicative rule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d) probability</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e) binomial probability</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Answer: a</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Section</w:t>
      </w:r>
      <w:r>
        <w:rPr>
          <w:rFonts w:ascii="Times New Roman" w:hAnsi="Times New Roman"/>
          <w:b/>
          <w:sz w:val="24"/>
          <w:lang w:val="de-DE"/>
        </w:rPr>
        <w:t>: 3.3</w:t>
      </w:r>
      <w:r w:rsidRPr="00F04A49">
        <w:rPr>
          <w:rFonts w:ascii="Times New Roman" w:hAnsi="Times New Roman"/>
          <w:b/>
          <w:sz w:val="24"/>
          <w:lang w:val="de-DE"/>
        </w:rPr>
        <w:t xml:space="preserve"> Testing Genetic Hypotheses </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Difficulty Level: Easy</w:t>
      </w:r>
    </w:p>
    <w:p w:rsidR="00577FFD" w:rsidRPr="00F04A49" w:rsidRDefault="00577FFD" w:rsidP="00F04A49">
      <w:pPr>
        <w:spacing w:after="0" w:line="240" w:lineRule="auto"/>
        <w:rPr>
          <w:rFonts w:ascii="Times New Roman" w:hAnsi="Times New Roman"/>
          <w:sz w:val="24"/>
          <w:lang w:val="de-DE"/>
        </w:rPr>
      </w:pPr>
    </w:p>
    <w:p w:rsidR="00577FFD" w:rsidRPr="00F04A49" w:rsidRDefault="00577FFD" w:rsidP="00F04A49">
      <w:pPr>
        <w:spacing w:after="0" w:line="240" w:lineRule="auto"/>
        <w:rPr>
          <w:rFonts w:ascii="Times New Roman" w:hAnsi="Times New Roman"/>
          <w:sz w:val="24"/>
          <w:lang w:val="de-DE"/>
        </w:rPr>
      </w:pPr>
    </w:p>
    <w:p w:rsidR="00577FFD" w:rsidRPr="00F04A49" w:rsidRDefault="00577FFD" w:rsidP="00F04A49">
      <w:pPr>
        <w:spacing w:after="0" w:line="240" w:lineRule="auto"/>
        <w:rPr>
          <w:rFonts w:ascii="Times New Roman" w:hAnsi="Times New Roman"/>
          <w:sz w:val="24"/>
          <w:lang w:val="de-DE"/>
        </w:rPr>
      </w:pPr>
    </w:p>
    <w:p w:rsidR="00577FFD" w:rsidRPr="00F04A49" w:rsidRDefault="00577FFD" w:rsidP="00F04A49">
      <w:pPr>
        <w:spacing w:after="0" w:line="240" w:lineRule="auto"/>
        <w:rPr>
          <w:rFonts w:ascii="Times New Roman" w:hAnsi="Times New Roman"/>
          <w:sz w:val="24"/>
          <w:lang w:val="de-DE"/>
        </w:rPr>
      </w:pP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16) What does the chi-square critical value of 5% signify?</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that 5% of the time</w:t>
      </w:r>
      <w:r>
        <w:rPr>
          <w:rFonts w:ascii="Times New Roman" w:hAnsi="Times New Roman"/>
          <w:sz w:val="24"/>
        </w:rPr>
        <w:t>,</w:t>
      </w:r>
      <w:r w:rsidRPr="00F04A49">
        <w:rPr>
          <w:rFonts w:ascii="Times New Roman" w:hAnsi="Times New Roman"/>
          <w:sz w:val="24"/>
        </w:rPr>
        <w:t xml:space="preserve"> the chi-square equation should not be used</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b) that 5% of individuals should be in this value range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that 5% of the phenotypes are expected not to fall within the expected range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d) that by chance alone, the chi-squa</w:t>
      </w:r>
      <w:r>
        <w:rPr>
          <w:rFonts w:ascii="Times New Roman" w:hAnsi="Times New Roman"/>
          <w:sz w:val="24"/>
        </w:rPr>
        <w:t>r</w:t>
      </w:r>
      <w:r w:rsidRPr="00F04A49">
        <w:rPr>
          <w:rFonts w:ascii="Times New Roman" w:hAnsi="Times New Roman"/>
          <w:sz w:val="24"/>
        </w:rPr>
        <w:t xml:space="preserve">e statistic will exceed the critical value 5% of the time  </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e) that when the hypothesis should be rejected, in 5% of the cases the data will conform to the expected</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Answer: d</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Section</w:t>
      </w:r>
      <w:r>
        <w:rPr>
          <w:rFonts w:ascii="Times New Roman" w:hAnsi="Times New Roman"/>
          <w:b/>
          <w:sz w:val="24"/>
          <w:lang w:val="de-DE"/>
        </w:rPr>
        <w:t>:</w:t>
      </w:r>
      <w:r w:rsidRPr="00F04A49">
        <w:rPr>
          <w:rFonts w:ascii="Times New Roman" w:hAnsi="Times New Roman"/>
          <w:b/>
          <w:sz w:val="24"/>
          <w:lang w:val="de-DE"/>
        </w:rPr>
        <w:t xml:space="preserve"> 3.3 Testing Genetic Hypotheses </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Difficulty Level: Easy</w:t>
      </w:r>
    </w:p>
    <w:p w:rsidR="00577FFD" w:rsidRPr="00F04A49" w:rsidRDefault="00577FFD" w:rsidP="00F04A49">
      <w:pPr>
        <w:spacing w:after="0" w:line="240" w:lineRule="auto"/>
        <w:rPr>
          <w:rFonts w:ascii="Times New Roman" w:hAnsi="Times New Roman"/>
          <w:sz w:val="24"/>
          <w:lang w:val="de-DE"/>
        </w:rPr>
      </w:pP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17) In analyzing a human pedigree, you find the trait to be seen in every generation.  Males and females are equally affected.  An affected child always has at least one affected parent.  This trait is most likely:</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we cannot tell with the information given</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b) dominant</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recessive</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Answer: b</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 xml:space="preserve">Section: 3.4 Mendelian Principles in Human Genetics </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Difficulty Level: Medium</w:t>
      </w: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18) Human genetic analysis has proven to be more difficult than analyzing genetics in plants.  Why?</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human genetic analysis depends on family records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b) human matings do not produce as many progeny as plant matings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it is not ethical to set up controlled human crosses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d) humans are not maintained in a controlled environment</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e) all of these are choices are correct</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Answer: e</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 xml:space="preserve">Section: 3.4 Mendelian Principles in Human Genetics </w:t>
      </w:r>
    </w:p>
    <w:p w:rsidR="00577FFD" w:rsidRPr="00F04A49" w:rsidRDefault="00577FFD" w:rsidP="00F04A49">
      <w:pPr>
        <w:spacing w:after="0" w:line="240" w:lineRule="auto"/>
        <w:rPr>
          <w:rFonts w:ascii="Times New Roman" w:hAnsi="Times New Roman"/>
          <w:b/>
          <w:sz w:val="24"/>
          <w:lang w:val="de-DE"/>
        </w:rPr>
      </w:pPr>
      <w:r w:rsidRPr="00F04A49">
        <w:rPr>
          <w:rFonts w:ascii="Times New Roman" w:hAnsi="Times New Roman"/>
          <w:b/>
          <w:sz w:val="24"/>
          <w:lang w:val="de-DE"/>
        </w:rPr>
        <w:t xml:space="preserve">Difficulty Level: </w:t>
      </w:r>
      <w:r>
        <w:rPr>
          <w:rFonts w:ascii="Times New Roman" w:hAnsi="Times New Roman"/>
          <w:b/>
          <w:sz w:val="24"/>
          <w:lang w:val="de-DE"/>
        </w:rPr>
        <w:t>Easy</w:t>
      </w:r>
    </w:p>
    <w:p w:rsidR="00577FFD" w:rsidRPr="00F04A49" w:rsidRDefault="00577FFD" w:rsidP="00F04A49">
      <w:pPr>
        <w:spacing w:after="0" w:line="240" w:lineRule="auto"/>
        <w:rPr>
          <w:rFonts w:ascii="Times New Roman" w:hAnsi="Times New Roman"/>
          <w:sz w:val="24"/>
        </w:rPr>
      </w:pPr>
    </w:p>
    <w:p w:rsidR="00577FFD" w:rsidRPr="00F04A49" w:rsidRDefault="00577FFD" w:rsidP="006625AB">
      <w:pPr>
        <w:spacing w:after="0" w:line="240" w:lineRule="auto"/>
        <w:rPr>
          <w:rFonts w:ascii="Times New Roman" w:hAnsi="Times New Roman"/>
          <w:sz w:val="24"/>
        </w:rPr>
      </w:pPr>
      <w:r w:rsidRPr="00F04A49">
        <w:rPr>
          <w:rFonts w:ascii="Times New Roman" w:hAnsi="Times New Roman"/>
          <w:sz w:val="24"/>
        </w:rPr>
        <w:t>19) You have an individual pea plant that demonstrates the dominant phenotype.  However, you do not know the genotype.  What is the easiest way to determine the genotype?</w:t>
      </w:r>
    </w:p>
    <w:p w:rsidR="00577FFD" w:rsidRPr="00F04A49" w:rsidRDefault="00577FFD" w:rsidP="006625AB">
      <w:pPr>
        <w:spacing w:after="0" w:line="240" w:lineRule="auto"/>
        <w:rPr>
          <w:rFonts w:ascii="Times New Roman" w:hAnsi="Times New Roman"/>
          <w:sz w:val="24"/>
        </w:rPr>
      </w:pPr>
      <w:r w:rsidRPr="00F04A49">
        <w:rPr>
          <w:rFonts w:ascii="Times New Roman" w:hAnsi="Times New Roman"/>
          <w:sz w:val="24"/>
        </w:rPr>
        <w:t>a) there is no way to tell the genotype of this individual</w:t>
      </w:r>
    </w:p>
    <w:p w:rsidR="00577FFD" w:rsidRPr="00F04A49" w:rsidRDefault="00577FFD" w:rsidP="006625AB">
      <w:pPr>
        <w:spacing w:after="0" w:line="240" w:lineRule="auto"/>
        <w:rPr>
          <w:rFonts w:ascii="Times New Roman" w:hAnsi="Times New Roman"/>
          <w:sz w:val="24"/>
        </w:rPr>
      </w:pPr>
      <w:r w:rsidRPr="00F04A49">
        <w:rPr>
          <w:rFonts w:ascii="Times New Roman" w:hAnsi="Times New Roman"/>
          <w:sz w:val="24"/>
        </w:rPr>
        <w:t>b) cross the individual to a homozygous dominant and analyze the progeny</w:t>
      </w:r>
    </w:p>
    <w:p w:rsidR="00577FFD" w:rsidRPr="00F04A49" w:rsidRDefault="00577FFD" w:rsidP="006625AB">
      <w:pPr>
        <w:spacing w:after="0" w:line="240" w:lineRule="auto"/>
        <w:rPr>
          <w:rFonts w:ascii="Times New Roman" w:hAnsi="Times New Roman"/>
          <w:sz w:val="24"/>
        </w:rPr>
      </w:pPr>
      <w:r w:rsidRPr="00F04A49">
        <w:rPr>
          <w:rFonts w:ascii="Times New Roman" w:hAnsi="Times New Roman"/>
          <w:sz w:val="24"/>
        </w:rPr>
        <w:t>c) cross the individual with a heterozygote and then analyze the F2 generation</w:t>
      </w:r>
    </w:p>
    <w:p w:rsidR="00577FFD" w:rsidRPr="00F04A49" w:rsidRDefault="00577FFD" w:rsidP="006625AB">
      <w:pPr>
        <w:spacing w:after="0" w:line="240" w:lineRule="auto"/>
        <w:rPr>
          <w:rFonts w:ascii="Times New Roman" w:hAnsi="Times New Roman"/>
          <w:sz w:val="24"/>
        </w:rPr>
      </w:pPr>
      <w:r w:rsidRPr="00F04A49">
        <w:rPr>
          <w:rFonts w:ascii="Times New Roman" w:hAnsi="Times New Roman"/>
          <w:sz w:val="24"/>
        </w:rPr>
        <w:t>d) perform a testcross and analyze the progeny</w:t>
      </w:r>
    </w:p>
    <w:p w:rsidR="00577FFD" w:rsidRPr="00F04A49" w:rsidRDefault="00577FFD" w:rsidP="006625AB">
      <w:pPr>
        <w:spacing w:after="0" w:line="240" w:lineRule="auto"/>
        <w:rPr>
          <w:rFonts w:ascii="Times New Roman" w:hAnsi="Times New Roman"/>
          <w:sz w:val="24"/>
        </w:rPr>
      </w:pPr>
      <w:r w:rsidRPr="00F04A49">
        <w:rPr>
          <w:rFonts w:ascii="Times New Roman" w:hAnsi="Times New Roman"/>
          <w:sz w:val="24"/>
        </w:rPr>
        <w:t>e) self-fertilize the individual and then analyze the F2 generation</w:t>
      </w:r>
    </w:p>
    <w:p w:rsidR="00577FFD" w:rsidRDefault="00577FFD" w:rsidP="006625AB">
      <w:pPr>
        <w:spacing w:after="0" w:line="240" w:lineRule="auto"/>
        <w:rPr>
          <w:rFonts w:ascii="Times New Roman" w:hAnsi="Times New Roman"/>
          <w:sz w:val="24"/>
        </w:rPr>
      </w:pPr>
      <w:r w:rsidRPr="00F04A49">
        <w:rPr>
          <w:rFonts w:ascii="Times New Roman" w:hAnsi="Times New Roman"/>
          <w:sz w:val="24"/>
        </w:rPr>
        <w:t>Answer: d</w:t>
      </w:r>
    </w:p>
    <w:p w:rsidR="00577FFD" w:rsidRPr="006625AB" w:rsidRDefault="00577FFD" w:rsidP="006625AB">
      <w:pPr>
        <w:spacing w:after="0" w:line="240" w:lineRule="auto"/>
        <w:rPr>
          <w:rFonts w:ascii="Times New Roman" w:hAnsi="Times New Roman"/>
          <w:b/>
          <w:sz w:val="24"/>
          <w:lang w:val="de-DE"/>
        </w:rPr>
      </w:pPr>
      <w:r w:rsidRPr="006625AB">
        <w:rPr>
          <w:rFonts w:ascii="Times New Roman" w:hAnsi="Times New Roman"/>
          <w:b/>
          <w:sz w:val="24"/>
          <w:lang w:val="de-DE"/>
        </w:rPr>
        <w:t xml:space="preserve">Section 3.4: Mendelian Principles in Human Genetics </w:t>
      </w:r>
    </w:p>
    <w:p w:rsidR="00577FFD" w:rsidRPr="006625AB" w:rsidRDefault="00577FFD" w:rsidP="00F04A49">
      <w:pPr>
        <w:spacing w:after="0" w:line="240" w:lineRule="auto"/>
        <w:rPr>
          <w:rFonts w:ascii="Times New Roman" w:hAnsi="Times New Roman"/>
          <w:b/>
          <w:sz w:val="24"/>
          <w:lang w:val="de-DE"/>
        </w:rPr>
      </w:pPr>
      <w:r w:rsidRPr="006625AB">
        <w:rPr>
          <w:rFonts w:ascii="Times New Roman" w:hAnsi="Times New Roman"/>
          <w:b/>
          <w:sz w:val="24"/>
          <w:lang w:val="de-DE"/>
        </w:rPr>
        <w:t>Difficulty Level: Easy</w:t>
      </w: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 xml:space="preserve">20) Using the binomial probability equation, what is the chance of having one unaffected </w:t>
      </w:r>
      <w:r>
        <w:rPr>
          <w:rFonts w:ascii="Times New Roman" w:hAnsi="Times New Roman"/>
          <w:sz w:val="24"/>
        </w:rPr>
        <w:t>child</w:t>
      </w:r>
      <w:r w:rsidRPr="00F04A49">
        <w:rPr>
          <w:rFonts w:ascii="Times New Roman" w:hAnsi="Times New Roman"/>
          <w:sz w:val="24"/>
        </w:rPr>
        <w:t xml:space="preserve"> and four affected children if both parents are heterozygotes?</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 5 × (3/4) × (1/4)</w:t>
      </w:r>
      <w:r w:rsidRPr="00F04A49">
        <w:rPr>
          <w:rFonts w:ascii="Times New Roman" w:hAnsi="Times New Roman"/>
          <w:sz w:val="24"/>
          <w:vertAlign w:val="superscript"/>
        </w:rPr>
        <w:t>4</w:t>
      </w:r>
    </w:p>
    <w:p w:rsidR="00577FFD" w:rsidRPr="00F04A49" w:rsidRDefault="00577FFD" w:rsidP="00F04A49">
      <w:pPr>
        <w:spacing w:after="0" w:line="240" w:lineRule="auto"/>
        <w:rPr>
          <w:rFonts w:ascii="Times New Roman" w:hAnsi="Times New Roman"/>
          <w:sz w:val="24"/>
          <w:vertAlign w:val="superscript"/>
        </w:rPr>
      </w:pPr>
      <w:r w:rsidRPr="00F04A49">
        <w:rPr>
          <w:rFonts w:ascii="Times New Roman" w:hAnsi="Times New Roman"/>
          <w:sz w:val="24"/>
        </w:rPr>
        <w:t>b) (3/4) × (1/4)</w:t>
      </w:r>
      <w:r w:rsidRPr="00F04A49">
        <w:rPr>
          <w:rFonts w:ascii="Times New Roman" w:hAnsi="Times New Roman"/>
          <w:sz w:val="24"/>
          <w:vertAlign w:val="superscript"/>
        </w:rPr>
        <w:t>4</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c) [1 × (3/4)] + [4 × (1/4)</w:t>
      </w:r>
      <w:r w:rsidRPr="00F04A49">
        <w:rPr>
          <w:rFonts w:ascii="Times New Roman" w:hAnsi="Times New Roman"/>
          <w:sz w:val="24"/>
          <w:vertAlign w:val="superscript"/>
        </w:rPr>
        <w:t>3</w:t>
      </w:r>
      <w:r w:rsidRPr="00F04A49">
        <w:rPr>
          <w:rFonts w:ascii="Times New Roman" w:hAnsi="Times New Roman"/>
          <w:sz w:val="24"/>
        </w:rPr>
        <w:t>]</w:t>
      </w:r>
    </w:p>
    <w:p w:rsidR="00577FFD" w:rsidRPr="00F04A49" w:rsidRDefault="00577FFD" w:rsidP="00F04A49">
      <w:pPr>
        <w:spacing w:after="0" w:line="240" w:lineRule="auto"/>
        <w:rPr>
          <w:rFonts w:ascii="Times New Roman" w:hAnsi="Times New Roman"/>
          <w:sz w:val="24"/>
          <w:vertAlign w:val="superscript"/>
        </w:rPr>
      </w:pPr>
      <w:r w:rsidRPr="00F04A49">
        <w:rPr>
          <w:rFonts w:ascii="Times New Roman" w:hAnsi="Times New Roman"/>
          <w:sz w:val="24"/>
        </w:rPr>
        <w:t>d) (3/4) + (1/4)</w:t>
      </w:r>
      <w:r w:rsidRPr="00F04A49">
        <w:rPr>
          <w:rFonts w:ascii="Times New Roman" w:hAnsi="Times New Roman"/>
          <w:sz w:val="24"/>
          <w:vertAlign w:val="superscript"/>
        </w:rPr>
        <w:t>3</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e) 4 × (3/4) × (1/4)</w:t>
      </w:r>
    </w:p>
    <w:p w:rsidR="00577FFD" w:rsidRPr="00F04A49" w:rsidRDefault="00577FFD" w:rsidP="00F04A49">
      <w:pPr>
        <w:spacing w:after="0" w:line="240" w:lineRule="auto"/>
        <w:rPr>
          <w:rFonts w:ascii="Times New Roman" w:hAnsi="Times New Roman"/>
          <w:sz w:val="24"/>
        </w:rPr>
      </w:pPr>
      <w:r w:rsidRPr="00F04A49">
        <w:rPr>
          <w:rFonts w:ascii="Times New Roman" w:hAnsi="Times New Roman"/>
          <w:sz w:val="24"/>
        </w:rPr>
        <w:t>Answer: a</w:t>
      </w:r>
    </w:p>
    <w:p w:rsidR="00577FFD" w:rsidRPr="006625AB" w:rsidRDefault="00577FFD" w:rsidP="00F04A49">
      <w:pPr>
        <w:spacing w:after="0" w:line="240" w:lineRule="auto"/>
        <w:rPr>
          <w:rFonts w:ascii="Times New Roman" w:hAnsi="Times New Roman"/>
          <w:b/>
          <w:sz w:val="24"/>
          <w:lang w:val="de-DE"/>
        </w:rPr>
      </w:pPr>
      <w:r w:rsidRPr="006625AB">
        <w:rPr>
          <w:rFonts w:ascii="Times New Roman" w:hAnsi="Times New Roman"/>
          <w:b/>
          <w:sz w:val="24"/>
          <w:lang w:val="de-DE"/>
        </w:rPr>
        <w:t>Section 3.4: Mendelian Prin</w:t>
      </w:r>
      <w:r>
        <w:rPr>
          <w:rFonts w:ascii="Times New Roman" w:hAnsi="Times New Roman"/>
          <w:b/>
          <w:sz w:val="24"/>
          <w:lang w:val="de-DE"/>
        </w:rPr>
        <w:t xml:space="preserve">ciples in Human Genetics </w:t>
      </w:r>
    </w:p>
    <w:p w:rsidR="00577FFD" w:rsidRPr="006625AB" w:rsidRDefault="00577FFD" w:rsidP="00F04A49">
      <w:pPr>
        <w:spacing w:after="0" w:line="240" w:lineRule="auto"/>
        <w:rPr>
          <w:rFonts w:ascii="Times New Roman" w:hAnsi="Times New Roman"/>
          <w:b/>
          <w:sz w:val="24"/>
          <w:lang w:val="de-DE"/>
        </w:rPr>
      </w:pPr>
      <w:r w:rsidRPr="006625AB">
        <w:rPr>
          <w:rFonts w:ascii="Times New Roman" w:hAnsi="Times New Roman"/>
          <w:b/>
          <w:sz w:val="24"/>
          <w:lang w:val="de-DE"/>
        </w:rPr>
        <w:t xml:space="preserve">Difficulty Level: </w:t>
      </w:r>
      <w:r>
        <w:rPr>
          <w:rFonts w:ascii="Times New Roman" w:hAnsi="Times New Roman"/>
          <w:b/>
          <w:sz w:val="24"/>
          <w:lang w:val="de-DE"/>
        </w:rPr>
        <w:t>Medium</w:t>
      </w:r>
    </w:p>
    <w:p w:rsidR="00577FFD" w:rsidRPr="00F04A49" w:rsidRDefault="00577FFD" w:rsidP="00F04A49">
      <w:pPr>
        <w:spacing w:after="0" w:line="240" w:lineRule="auto"/>
        <w:rPr>
          <w:del w:id="0" w:author="Sarah VanVickle-Chavez" w:date="2015-06-29T22:38:00Z"/>
          <w:rFonts w:ascii="Times New Roman" w:hAnsi="Times New Roman"/>
          <w:sz w:val="24"/>
        </w:rPr>
      </w:pPr>
    </w:p>
    <w:p w:rsidR="00577FFD" w:rsidRDefault="00577FFD" w:rsidP="00F04A49">
      <w:pPr>
        <w:spacing w:after="0" w:line="240" w:lineRule="auto"/>
        <w:rPr>
          <w:rFonts w:ascii="Times New Roman" w:hAnsi="Times New Roman"/>
          <w:sz w:val="24"/>
        </w:rPr>
      </w:pPr>
    </w:p>
    <w:sectPr w:rsidR="00577FFD" w:rsidSect="00577FFD">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FFD" w:rsidRDefault="00577FFD">
      <w:pPr>
        <w:spacing w:after="0" w:line="240" w:lineRule="auto"/>
      </w:pPr>
      <w:r>
        <w:separator/>
      </w:r>
    </w:p>
  </w:endnote>
  <w:endnote w:type="continuationSeparator" w:id="0">
    <w:p w:rsidR="00577FFD" w:rsidRDefault="00577F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altName w:val="Courier New"/>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FFD" w:rsidRDefault="00577FFD">
      <w:pPr>
        <w:spacing w:after="0" w:line="240" w:lineRule="auto"/>
      </w:pPr>
      <w:r>
        <w:separator/>
      </w:r>
    </w:p>
  </w:footnote>
  <w:footnote w:type="continuationSeparator" w:id="0">
    <w:p w:rsidR="00577FFD" w:rsidRDefault="00577FF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TrackMoves/>
  <w:defaultTabStop w:val="720"/>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4A49"/>
    <w:rsid w:val="0026586F"/>
    <w:rsid w:val="00577FFD"/>
    <w:rsid w:val="006625AB"/>
    <w:rsid w:val="00F04A4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8"/>
      <w:lang w:eastAsia="zh-CN"/>
    </w:rPr>
  </w:style>
  <w:style w:type="paragraph" w:styleId="Heading1">
    <w:name w:val="heading 1"/>
    <w:basedOn w:val="Normal"/>
    <w:next w:val="Normal"/>
    <w:link w:val="Heading1Char"/>
    <w:uiPriority w:val="9"/>
    <w:qFormat/>
    <w:pPr>
      <w:keepNext/>
      <w:outlineLvl w:val="0"/>
    </w:pPr>
    <w:rPr>
      <w:rFonts w:ascii="Times New Roman" w:hAnsi="Times New Roman"/>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52A"/>
    <w:rPr>
      <w:rFonts w:asciiTheme="majorHAnsi" w:eastAsiaTheme="majorEastAsia" w:hAnsiTheme="majorHAnsi" w:cstheme="majorBidi"/>
      <w:b/>
      <w:bCs/>
      <w:kern w:val="32"/>
      <w:sz w:val="32"/>
      <w:szCs w:val="32"/>
      <w:lang w:eastAsia="zh-CN"/>
    </w:rPr>
  </w:style>
  <w:style w:type="paragraph" w:styleId="BalloonText">
    <w:name w:val="Balloon Text"/>
    <w:basedOn w:val="Normal"/>
    <w:link w:val="BalloonTextChar"/>
    <w:uiPriority w:val="99"/>
    <w:semiHidden/>
    <w:unhideWhenUse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Pr>
      <w:rFonts w:ascii="Lucida Grande" w:hAnsi="Lucida Grande"/>
      <w:sz w:val="18"/>
      <w:lang w:eastAsia="zh-CN"/>
    </w:rPr>
  </w:style>
  <w:style w:type="paragraph" w:styleId="Header">
    <w:name w:val="header"/>
    <w:basedOn w:val="Normal"/>
    <w:link w:val="HeaderChar"/>
    <w:uiPriority w:val="99"/>
    <w:semiHidden/>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Pr>
      <w:sz w:val="28"/>
    </w:rPr>
  </w:style>
  <w:style w:type="paragraph" w:styleId="Footer">
    <w:name w:val="footer"/>
    <w:basedOn w:val="Normal"/>
    <w:link w:val="FooterChar"/>
    <w:uiPriority w:val="99"/>
    <w:semiHidden/>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Pr>
      <w:sz w:val="28"/>
    </w:rPr>
  </w:style>
  <w:style w:type="character" w:styleId="CommentReference">
    <w:name w:val="annotation reference"/>
    <w:basedOn w:val="DefaultParagraphFont"/>
    <w:uiPriority w:val="99"/>
    <w:semiHidden/>
    <w:rPr>
      <w:sz w:val="16"/>
    </w:rPr>
  </w:style>
  <w:style w:type="paragraph" w:styleId="CommentText">
    <w:name w:val="annotation text"/>
    <w:basedOn w:val="Normal"/>
    <w:link w:val="CommentTextChar"/>
    <w:uiPriority w:val="99"/>
    <w:semiHidden/>
    <w:pPr>
      <w:spacing w:line="240" w:lineRule="auto"/>
    </w:pPr>
    <w:rPr>
      <w:sz w:val="20"/>
      <w:szCs w:val="20"/>
    </w:rPr>
  </w:style>
  <w:style w:type="character" w:customStyle="1" w:styleId="CommentTextChar">
    <w:name w:val="Comment Text Char"/>
    <w:basedOn w:val="DefaultParagraphFont"/>
    <w:link w:val="CommentText"/>
    <w:uiPriority w:val="99"/>
    <w:locked/>
    <w:rPr>
      <w:sz w:val="20"/>
      <w:lang w:eastAsia="zh-CN"/>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locked/>
    <w:rPr>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TotalTime>
  <Pages>6</Pages>
  <Words>1255</Words>
  <Characters>7156</Characters>
  <Application>Microsoft Office Outlook</Application>
  <DocSecurity>0</DocSecurity>
  <Lines>0</Lines>
  <Paragraphs>0</Paragraphs>
  <ScaleCrop>false</ScaleCrop>
  <Company>John Wiley and Sons,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WileyService</dc:creator>
  <cp:keywords/>
  <dc:description/>
  <cp:lastModifiedBy>New Desktop</cp:lastModifiedBy>
  <cp:revision>4</cp:revision>
  <dcterms:created xsi:type="dcterms:W3CDTF">2015-06-30T06:30:00Z</dcterms:created>
  <dcterms:modified xsi:type="dcterms:W3CDTF">2015-07-27T19:28:00Z</dcterms:modified>
</cp:coreProperties>
</file>